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FA5F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62C5">
        <w:fldChar w:fldCharType="begin"/>
      </w:r>
      <w:r w:rsidR="006762C5">
        <w:instrText xml:space="preserve"> DOCPROPERTY  TSG/WGRef  \* MERGEFORMAT </w:instrText>
      </w:r>
      <w:r w:rsidR="006762C5">
        <w:fldChar w:fldCharType="separate"/>
      </w:r>
      <w:r w:rsidR="003609EF">
        <w:rPr>
          <w:b/>
          <w:noProof/>
          <w:sz w:val="24"/>
        </w:rPr>
        <w:t>SA3</w:t>
      </w:r>
      <w:r w:rsidR="006762C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62C5">
        <w:fldChar w:fldCharType="begin"/>
      </w:r>
      <w:r w:rsidR="006762C5">
        <w:instrText xml:space="preserve"> DOCPROPERTY  MtgSeq  \* MERGEFORMAT </w:instrText>
      </w:r>
      <w:r w:rsidR="006762C5">
        <w:fldChar w:fldCharType="separate"/>
      </w:r>
      <w:r w:rsidR="00EB09B7" w:rsidRPr="00EB09B7">
        <w:rPr>
          <w:b/>
          <w:noProof/>
          <w:sz w:val="24"/>
        </w:rPr>
        <w:t>98</w:t>
      </w:r>
      <w:r w:rsidR="006762C5">
        <w:rPr>
          <w:b/>
          <w:noProof/>
          <w:sz w:val="24"/>
        </w:rPr>
        <w:fldChar w:fldCharType="end"/>
      </w:r>
      <w:r w:rsidR="006762C5">
        <w:fldChar w:fldCharType="begin"/>
      </w:r>
      <w:r w:rsidR="006762C5">
        <w:instrText xml:space="preserve"> DOCPROPERTY  MtgTitle  \* MERGEFORMAT </w:instrText>
      </w:r>
      <w:r w:rsidR="006762C5">
        <w:fldChar w:fldCharType="separate"/>
      </w:r>
      <w:r w:rsidR="00EB09B7">
        <w:rPr>
          <w:b/>
          <w:noProof/>
          <w:sz w:val="24"/>
        </w:rPr>
        <w:t>-e</w:t>
      </w:r>
      <w:r w:rsidR="006762C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762C5">
        <w:fldChar w:fldCharType="begin"/>
      </w:r>
      <w:r w:rsidR="006762C5">
        <w:instrText xml:space="preserve"> DOCPROPERTY  Tdoc#  \* MERGEFORMAT </w:instrText>
      </w:r>
      <w:r w:rsidR="006762C5">
        <w:fldChar w:fldCharType="separate"/>
      </w:r>
      <w:r w:rsidR="00E13F3D" w:rsidRPr="00E13F3D">
        <w:rPr>
          <w:b/>
          <w:i/>
          <w:noProof/>
          <w:sz w:val="28"/>
        </w:rPr>
        <w:t>S3-200083</w:t>
      </w:r>
      <w:r w:rsidR="006762C5">
        <w:rPr>
          <w:b/>
          <w:i/>
          <w:noProof/>
          <w:sz w:val="28"/>
        </w:rPr>
        <w:fldChar w:fldCharType="end"/>
      </w:r>
    </w:p>
    <w:p w14:paraId="65DF2256" w14:textId="213F451E" w:rsidR="001E41F3" w:rsidRDefault="006762C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B6F94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5382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0440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597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E501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89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97C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6B5D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EE5016" w14:textId="77777777" w:rsidR="001E41F3" w:rsidRPr="00410371" w:rsidRDefault="006762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8347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B5F87" w14:textId="77777777" w:rsidR="001E41F3" w:rsidRPr="00410371" w:rsidRDefault="006762C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6CB0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B4A09E" w14:textId="77777777" w:rsidR="001E41F3" w:rsidRPr="00410371" w:rsidRDefault="006762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D827F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68E51F" w14:textId="77777777" w:rsidR="001E41F3" w:rsidRPr="00410371" w:rsidRDefault="006762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2A7E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4636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90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3B96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9D4A6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D5ED44A" w14:textId="77777777" w:rsidTr="00547111">
        <w:tc>
          <w:tcPr>
            <w:tcW w:w="9641" w:type="dxa"/>
            <w:gridSpan w:val="9"/>
          </w:tcPr>
          <w:p w14:paraId="5815F4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0302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623B" w14:textId="77777777" w:rsidTr="00A7671C">
        <w:tc>
          <w:tcPr>
            <w:tcW w:w="2835" w:type="dxa"/>
          </w:tcPr>
          <w:p w14:paraId="0078979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5CB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8FEF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EC02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2EA7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E148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9E50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F1B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EF6D7" w14:textId="1982AFED" w:rsidR="00F25D98" w:rsidRDefault="004653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8560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4D2639" w14:textId="77777777" w:rsidTr="00547111">
        <w:tc>
          <w:tcPr>
            <w:tcW w:w="9640" w:type="dxa"/>
            <w:gridSpan w:val="11"/>
          </w:tcPr>
          <w:p w14:paraId="02CA69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9B30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C01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B932C" w14:textId="77777777" w:rsidR="001E41F3" w:rsidRDefault="00676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AGF-side SEG option</w:t>
            </w:r>
            <w:r>
              <w:fldChar w:fldCharType="end"/>
            </w:r>
          </w:p>
        </w:tc>
      </w:tr>
      <w:tr w:rsidR="001E41F3" w14:paraId="44CE69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872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5018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9957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335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AEB80" w14:textId="77777777" w:rsidR="001E41F3" w:rsidRDefault="00676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Juniper Networks</w:t>
            </w:r>
            <w:r>
              <w:rPr>
                <w:noProof/>
              </w:rPr>
              <w:fldChar w:fldCharType="end"/>
            </w:r>
          </w:p>
        </w:tc>
      </w:tr>
      <w:tr w:rsidR="001E41F3" w14:paraId="1FA0EC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ABA2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4BF05" w14:textId="77777777" w:rsidR="001E41F3" w:rsidRDefault="006762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F4C2E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E47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18A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7A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903F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D97A5D" w14:textId="77777777" w:rsidR="001E41F3" w:rsidRDefault="00676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23812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214A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5A93D" w14:textId="77777777" w:rsidR="001E41F3" w:rsidRDefault="00676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2020-02-19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14:paraId="0F9C67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05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FB1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AB0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707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61F2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1461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99C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354EF7" w14:textId="77777777" w:rsidR="001E41F3" w:rsidRDefault="006762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30E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C79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BC1BF" w14:textId="77777777" w:rsidR="001E41F3" w:rsidRDefault="006762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0F485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E0D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7083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6977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5F2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637DBE" w14:textId="77777777" w:rsidTr="00547111">
        <w:tc>
          <w:tcPr>
            <w:tcW w:w="1843" w:type="dxa"/>
          </w:tcPr>
          <w:p w14:paraId="7FC41E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C025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ED8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BD7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C5C7B" w14:textId="77777777" w:rsidR="00EF068A" w:rsidRDefault="00EF068A" w:rsidP="00EF0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9.2 and 9.3 of TS33.501 on security of N2 and N3 interfaces call out the optional use of a SEG for termination of IPsec tunnels on the core network side.  </w:t>
            </w:r>
          </w:p>
          <w:p w14:paraId="3D3499A0" w14:textId="77777777" w:rsidR="00EF068A" w:rsidRDefault="00EF068A" w:rsidP="00EF0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AGF is an incremental function to the BNG </w:t>
            </w:r>
            <w:r w:rsidRPr="008C3933">
              <w:rPr>
                <w:noProof/>
              </w:rPr>
              <w:t xml:space="preserve">to support migration </w:t>
            </w:r>
            <w:r>
              <w:rPr>
                <w:noProof/>
              </w:rPr>
              <w:t xml:space="preserve">of wireline access </w:t>
            </w:r>
            <w:r w:rsidRPr="008C3933">
              <w:rPr>
                <w:noProof/>
              </w:rPr>
              <w:t>to 5GC by service providers</w:t>
            </w:r>
            <w:r>
              <w:rPr>
                <w:noProof/>
              </w:rPr>
              <w:t xml:space="preserve">.  Just as the legacy BNG which it replcaes, the </w:t>
            </w:r>
            <w:r w:rsidRPr="008C3933">
              <w:rPr>
                <w:noProof/>
              </w:rPr>
              <w:t xml:space="preserve">AGF is a trusted element in the </w:t>
            </w:r>
            <w:r>
              <w:rPr>
                <w:noProof/>
              </w:rPr>
              <w:t xml:space="preserve">W-5GAN.  </w:t>
            </w:r>
          </w:p>
          <w:p w14:paraId="5EE78F3C" w14:textId="25F658C8" w:rsidR="001E41F3" w:rsidRDefault="00EF068A" w:rsidP="00EF068A">
            <w:pPr>
              <w:pStyle w:val="CRCoverPage"/>
              <w:spacing w:after="0"/>
              <w:ind w:left="100"/>
              <w:rPr>
                <w:noProof/>
              </w:rPr>
            </w:pPr>
            <w:r w:rsidRPr="008C3933">
              <w:rPr>
                <w:noProof/>
              </w:rPr>
              <w:t>Accordingly, the use of external SEG should be allowed on the AGF-side of the W-5GAN.</w:t>
            </w:r>
          </w:p>
        </w:tc>
      </w:tr>
      <w:tr w:rsidR="001E41F3" w14:paraId="24ADA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609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B72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DE0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395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CAD37" w14:textId="5E707BC5" w:rsidR="001E41F3" w:rsidRDefault="00EF0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text allowing the use of SEGs to terminate IPsec tunnels for W-5GAN interfaces at the AGF.</w:t>
            </w:r>
          </w:p>
        </w:tc>
      </w:tr>
      <w:tr w:rsidR="001E41F3" w14:paraId="2840B3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9D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97F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55E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30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E58F" w14:textId="765C381C" w:rsidR="001E41F3" w:rsidRDefault="00EF0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Imlementation options for W-5GAN is out of sync with other access networks.  </w:t>
            </w:r>
          </w:p>
        </w:tc>
      </w:tr>
      <w:tr w:rsidR="001E41F3" w14:paraId="59200163" w14:textId="77777777" w:rsidTr="00547111">
        <w:tc>
          <w:tcPr>
            <w:tcW w:w="2694" w:type="dxa"/>
            <w:gridSpan w:val="2"/>
          </w:tcPr>
          <w:p w14:paraId="4B351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86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063E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E21B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6B262" w14:textId="1C149D3D" w:rsidR="001E41F3" w:rsidRDefault="00EF0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9.x</w:t>
            </w:r>
          </w:p>
        </w:tc>
      </w:tr>
      <w:tr w:rsidR="001E41F3" w14:paraId="60044C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9B4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47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66D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557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B00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5F50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A9A8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B6B1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A91F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77E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42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21980" w14:textId="59FE002B" w:rsidR="001E41F3" w:rsidRDefault="00EF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F90F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95B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F212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E7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E94F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30E89" w14:textId="005952CF" w:rsidR="001E41F3" w:rsidRDefault="00EF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A1A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521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1FAA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7D21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418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C8D16" w14:textId="7DCA72DD" w:rsidR="001E41F3" w:rsidRDefault="00EF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D73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DDE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3A171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0E6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125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2920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4C6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2256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F0B769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9D33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F7C9F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03144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1A7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32F1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14BB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5D51F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AB6B36" w14:textId="77777777" w:rsidR="00EF068A" w:rsidRDefault="00EF068A" w:rsidP="00EF068A">
      <w:pPr>
        <w:rPr>
          <w:noProof/>
          <w:sz w:val="28"/>
        </w:rPr>
      </w:pPr>
      <w:r w:rsidRPr="002B78F0">
        <w:rPr>
          <w:noProof/>
          <w:sz w:val="28"/>
          <w:highlight w:val="cyan"/>
        </w:rPr>
        <w:lastRenderedPageBreak/>
        <w:t>******************* Start of change  **************************</w:t>
      </w:r>
    </w:p>
    <w:p w14:paraId="673CCB82" w14:textId="77777777" w:rsidR="00EF068A" w:rsidRDefault="00EF068A" w:rsidP="00EF068A">
      <w:pPr>
        <w:pStyle w:val="Heading2"/>
      </w:pPr>
      <w:bookmarkStart w:id="3" w:name="_Toc11239243"/>
      <w:r w:rsidRPr="007B0C8B">
        <w:t>9.</w:t>
      </w:r>
      <w:r>
        <w:t>x</w:t>
      </w:r>
      <w:r w:rsidRPr="007B0C8B">
        <w:tab/>
        <w:t>Security</w:t>
      </w:r>
      <w:r>
        <w:t xml:space="preserve"> </w:t>
      </w:r>
      <w:r w:rsidRPr="00286315">
        <w:t xml:space="preserve">mechanisms </w:t>
      </w:r>
      <w:bookmarkEnd w:id="3"/>
      <w:r>
        <w:t xml:space="preserve">for </w:t>
      </w:r>
      <w:r w:rsidRPr="00673485">
        <w:t>the interface between W-5GAN and 5GC</w:t>
      </w:r>
    </w:p>
    <w:p w14:paraId="225832B7" w14:textId="77777777" w:rsidR="00EF068A" w:rsidRDefault="00EF068A" w:rsidP="00EF068A">
      <w:r>
        <w:t>The W-AGF function in Wireline 5G Access network (W-5GAN) terminates the following interfaces:</w:t>
      </w:r>
    </w:p>
    <w:p w14:paraId="2C9E4CF4" w14:textId="77777777" w:rsidR="00EF068A" w:rsidRDefault="00EF068A" w:rsidP="00EF068A">
      <w:r>
        <w:t xml:space="preserve">- N2 interface between the W-5GAN and the AMF </w:t>
      </w:r>
    </w:p>
    <w:p w14:paraId="4FFB0881" w14:textId="77777777" w:rsidR="00EF068A" w:rsidRDefault="00EF068A" w:rsidP="00EF068A">
      <w:r>
        <w:t>- N3 interface between the W-5GAN and the UPF</w:t>
      </w:r>
    </w:p>
    <w:p w14:paraId="6C820ADC" w14:textId="77777777" w:rsidR="00EF068A" w:rsidRDefault="00EF068A" w:rsidP="00EF068A">
      <w:r>
        <w:t>The security of the N2 interface between the W-5GAN and the AMF is as defined in clause 9.2 of the present document.</w:t>
      </w:r>
    </w:p>
    <w:p w14:paraId="53E79D7F" w14:textId="77777777" w:rsidR="00EF068A" w:rsidRDefault="00EF068A" w:rsidP="00EF068A">
      <w:r>
        <w:t>The security of the N3 interface between the W-5GAN and the UPF is as defined in clause 9.3 of the present document.</w:t>
      </w:r>
    </w:p>
    <w:p w14:paraId="7791E979" w14:textId="77777777" w:rsidR="00EF068A" w:rsidRDefault="00EF068A" w:rsidP="00EF068A">
      <w:ins w:id="4" w:author="Steve Kohalmi" w:date="2019-12-27T15:17:00Z">
        <w:r w:rsidRPr="006F1EB5">
          <w:t xml:space="preserve">On the W-AGF side </w:t>
        </w:r>
      </w:ins>
      <w:ins w:id="5" w:author="Steve Kohalmi" w:date="2020-01-10T08:43:00Z">
        <w:r>
          <w:t>a</w:t>
        </w:r>
      </w:ins>
      <w:ins w:id="6" w:author="Steve Kohalmi" w:date="2019-12-27T15:17:00Z">
        <w:r w:rsidRPr="006F1EB5">
          <w:t xml:space="preserve"> SEG may be used to terminate the IPsec tunnel</w:t>
        </w:r>
      </w:ins>
      <w:ins w:id="7" w:author="Steve Kohalmi" w:date="2019-12-27T15:53:00Z">
        <w:r>
          <w:t>s</w:t>
        </w:r>
      </w:ins>
      <w:ins w:id="8" w:author="Steve Kohalmi" w:date="2019-12-27T15:17:00Z">
        <w:r w:rsidRPr="006F1EB5">
          <w:t>.</w:t>
        </w:r>
      </w:ins>
    </w:p>
    <w:p w14:paraId="33B6CD14" w14:textId="77777777" w:rsidR="00EF068A" w:rsidRPr="00E9340D" w:rsidRDefault="00EF068A" w:rsidP="00EF068A">
      <w:pPr>
        <w:rPr>
          <w:noProof/>
          <w:sz w:val="28"/>
        </w:rPr>
        <w:sectPr w:rsidR="00EF068A" w:rsidRPr="00E9340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2B78F0">
        <w:rPr>
          <w:noProof/>
          <w:sz w:val="28"/>
          <w:highlight w:val="cyan"/>
        </w:rPr>
        <w:t>******************* End of change  **************************</w:t>
      </w:r>
    </w:p>
    <w:p w14:paraId="2A1F29EF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88C49" w14:textId="77777777" w:rsidR="006762C5" w:rsidRDefault="006762C5">
      <w:r>
        <w:separator/>
      </w:r>
    </w:p>
  </w:endnote>
  <w:endnote w:type="continuationSeparator" w:id="0">
    <w:p w14:paraId="1D465C1B" w14:textId="77777777" w:rsidR="006762C5" w:rsidRDefault="00676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D9CDE" w14:textId="77777777" w:rsidR="006762C5" w:rsidRDefault="006762C5">
      <w:r>
        <w:separator/>
      </w:r>
    </w:p>
  </w:footnote>
  <w:footnote w:type="continuationSeparator" w:id="0">
    <w:p w14:paraId="14EEF053" w14:textId="77777777" w:rsidR="006762C5" w:rsidRDefault="00676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9732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65781" w14:textId="77777777" w:rsidR="00EF068A" w:rsidRDefault="00EF06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C7761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6DEE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9B0B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 Kohalmi">
    <w15:presenceInfo w15:providerId="AD" w15:userId="S::skohalmi@juniper.net::91a0861a-7566-4d60-9c54-aeb9b0b9d7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53E1"/>
    <w:rsid w:val="004B75B7"/>
    <w:rsid w:val="0051580D"/>
    <w:rsid w:val="00547111"/>
    <w:rsid w:val="00592D74"/>
    <w:rsid w:val="005E2C44"/>
    <w:rsid w:val="00621188"/>
    <w:rsid w:val="006257ED"/>
    <w:rsid w:val="006762C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068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4F65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492F3-D2CD-644F-8499-9FE7197FA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21</TotalTime>
  <Pages>3</Pages>
  <Words>542</Words>
  <Characters>3092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 Kohalmi</cp:lastModifiedBy>
  <cp:revision>5</cp:revision>
  <cp:lastPrinted>1900-01-01T10:30:00Z</cp:lastPrinted>
  <dcterms:created xsi:type="dcterms:W3CDTF">2018-11-05T09:14:00Z</dcterms:created>
  <dcterms:modified xsi:type="dcterms:W3CDTF">2020-02-20T00:41:00Z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Mar 2020</vt:lpwstr>
  </property>
  <property fmtid="{D5CDD505-2E9C-101B-9397-08002B2CF9AE}" pid="8" name="EndDate">
    <vt:lpwstr>6th Mar 2020</vt:lpwstr>
  </property>
  <property fmtid="{D5CDD505-2E9C-101B-9397-08002B2CF9AE}" pid="9" name="Tdoc#">
    <vt:lpwstr>S3-200083</vt:lpwstr>
  </property>
  <property fmtid="{D5CDD505-2E9C-101B-9397-08002B2CF9AE}" pid="10" name="Spec#">
    <vt:lpwstr>33.501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AGF-side SEG option</vt:lpwstr>
  </property>
  <property fmtid="{D5CDD505-2E9C-101B-9397-08002B2CF9AE}" pid="15" name="SourceIfWg">
    <vt:lpwstr>Juniper Networks</vt:lpwstr>
  </property>
  <property fmtid="{D5CDD505-2E9C-101B-9397-08002B2CF9AE}" pid="16" name="SourceIfTsg">
    <vt:lpwstr/>
  </property>
  <property fmtid="{D5CDD505-2E9C-101B-9397-08002B2CF9AE}" pid="17" name="RelatedWis">
    <vt:lpwstr>5WWC</vt:lpwstr>
  </property>
  <property fmtid="{D5CDD505-2E9C-101B-9397-08002B2CF9AE}" pid="18" name="Cat">
    <vt:lpwstr>C</vt:lpwstr>
  </property>
  <property fmtid="{D5CDD505-2E9C-101B-9397-08002B2CF9AE}" pid="19" name="ResDate">
    <vt:lpwstr>2020-02-19</vt:lpwstr>
  </property>
  <property fmtid="{D5CDD505-2E9C-101B-9397-08002B2CF9AE}" pid="20" name="Release">
    <vt:lpwstr>Rel-16</vt:lpwstr>
  </property>
</Properties>
</file>